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5E9AD6"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w:t>
      </w:r>
      <w:r w:rsidR="003E7E1A">
        <w:rPr>
          <w:b/>
          <w:noProof/>
          <w:sz w:val="24"/>
        </w:rPr>
        <w:t>4</w:t>
      </w:r>
      <w:r w:rsidR="003766E2">
        <w:rPr>
          <w:b/>
          <w:i/>
          <w:noProof/>
          <w:sz w:val="28"/>
        </w:rPr>
        <w:tab/>
      </w:r>
      <w:r w:rsidR="00537C47" w:rsidRPr="00537C47">
        <w:rPr>
          <w:b/>
          <w:i/>
          <w:noProof/>
          <w:sz w:val="28"/>
        </w:rPr>
        <w:t>S2-2407496</w:t>
      </w:r>
    </w:p>
    <w:p w14:paraId="7CB45193" w14:textId="3C1BD406"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9845CF">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4A1F14" w:rsidR="001E41F3" w:rsidRDefault="00305409" w:rsidP="00E34898">
            <w:pPr>
              <w:pStyle w:val="CRCoverPage"/>
              <w:spacing w:after="0"/>
              <w:jc w:val="right"/>
              <w:rPr>
                <w:i/>
                <w:noProof/>
              </w:rPr>
            </w:pPr>
            <w:r>
              <w:rPr>
                <w:i/>
                <w:noProof/>
                <w:sz w:val="14"/>
              </w:rPr>
              <w:t>CR-Form-v</w:t>
            </w:r>
            <w:r w:rsidR="008863B9">
              <w:rPr>
                <w:i/>
                <w:noProof/>
                <w:sz w:val="14"/>
              </w:rPr>
              <w:t>12.</w:t>
            </w:r>
            <w:r w:rsidR="00A632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2267" w:rsidR="001E41F3" w:rsidRPr="004A7EC0" w:rsidRDefault="00F17AA3" w:rsidP="00E13F3D">
            <w:pPr>
              <w:pStyle w:val="CRCoverPage"/>
              <w:spacing w:after="0"/>
              <w:jc w:val="right"/>
              <w:rPr>
                <w:b/>
                <w:bCs/>
                <w:noProof/>
                <w:sz w:val="28"/>
                <w:szCs w:val="28"/>
              </w:rPr>
            </w:pPr>
            <w:r>
              <w:rPr>
                <w:b/>
                <w:bCs/>
                <w:sz w:val="28"/>
                <w:szCs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C5C82" w:rsidR="001E41F3" w:rsidRPr="00E45E66" w:rsidRDefault="00544BBF" w:rsidP="00544BBF">
            <w:pPr>
              <w:pStyle w:val="CRCoverPage"/>
              <w:spacing w:after="0"/>
              <w:jc w:val="center"/>
              <w:rPr>
                <w:b/>
                <w:bCs/>
                <w:noProof/>
                <w:sz w:val="28"/>
                <w:szCs w:val="28"/>
              </w:rPr>
            </w:pPr>
            <w:r w:rsidRPr="00544BBF">
              <w:rPr>
                <w:b/>
                <w:bCs/>
                <w:noProof/>
                <w:sz w:val="28"/>
                <w:szCs w:val="28"/>
              </w:rPr>
              <w:t>1305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6D95E" w:rsidR="001E41F3" w:rsidRPr="00235B32" w:rsidRDefault="001E41F3" w:rsidP="00F03491">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6E35B" w:rsidR="001E41F3" w:rsidRPr="00410371" w:rsidRDefault="009845C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18AF9" w:rsidR="00F25D98" w:rsidRDefault="00984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B6192" w:rsidR="001E41F3" w:rsidRPr="00940A43" w:rsidRDefault="003461C6">
            <w:pPr>
              <w:pStyle w:val="CRCoverPage"/>
              <w:spacing w:after="0"/>
              <w:ind w:left="100"/>
              <w:rPr>
                <w:noProof/>
              </w:rPr>
            </w:pPr>
            <w:r>
              <w:rPr>
                <w:noProof/>
              </w:rPr>
              <w:t>Restrictions to use VPLMN specific URSP Rules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B8BCC" w:rsidR="001E41F3" w:rsidRDefault="00753EA9">
            <w:pPr>
              <w:pStyle w:val="CRCoverPage"/>
              <w:spacing w:after="0"/>
              <w:ind w:left="100"/>
              <w:rPr>
                <w:noProof/>
              </w:rPr>
            </w:pPr>
            <w:r w:rsidRPr="0030597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EA9E3" w:rsidR="001E41F3" w:rsidRDefault="00E45E66">
            <w:pPr>
              <w:pStyle w:val="CRCoverPage"/>
              <w:spacing w:after="0"/>
              <w:ind w:left="100"/>
              <w:rPr>
                <w:noProof/>
              </w:rPr>
            </w:pPr>
            <w:r>
              <w:t>202</w:t>
            </w:r>
            <w:r w:rsidR="00CE1628">
              <w:t>4</w:t>
            </w:r>
            <w:r>
              <w:t>-</w:t>
            </w:r>
            <w:r w:rsidR="00CE1628">
              <w:t>0</w:t>
            </w:r>
            <w:r w:rsidR="003E7E1A">
              <w:t>8</w:t>
            </w:r>
            <w:r w:rsidR="00F74D84">
              <w:t>-</w:t>
            </w:r>
            <w:r w:rsidR="006B666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A2B2F" w:rsidR="001E41F3" w:rsidRPr="003D3042" w:rsidRDefault="009845CF" w:rsidP="00D24991">
            <w:pPr>
              <w:pStyle w:val="CRCoverPage"/>
              <w:spacing w:after="0"/>
              <w:ind w:left="100" w:right="-609"/>
              <w:rPr>
                <w:b/>
                <w:bCs/>
                <w:i/>
                <w:iCs/>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E8E35" w:rsidR="001E41F3" w:rsidRDefault="009845CF">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7C8D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4537C49" w:rsidR="00A63269" w:rsidRPr="007C2097" w:rsidRDefault="00A6326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481C1" w:rsidR="009C733E" w:rsidRPr="00F14A71" w:rsidRDefault="009C733E" w:rsidP="001471E0">
            <w:pPr>
              <w:pStyle w:val="CRCoverPage"/>
              <w:spacing w:after="0"/>
              <w:ind w:left="100"/>
            </w:pPr>
            <w:r>
              <w:t>According to TS 23.526</w:t>
            </w:r>
            <w:r w:rsidR="001471E0">
              <w:t xml:space="preserve"> </w:t>
            </w:r>
            <w:r>
              <w:t>VPLMN specific URSP Rules are not applicable in EPS.</w:t>
            </w:r>
            <w:r w:rsidR="00184B4C">
              <w:t xml:space="preserve"> </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0E96B" w:rsidR="00FB23A4" w:rsidRPr="00C47F1F" w:rsidRDefault="001471E0" w:rsidP="001471E0">
            <w:pPr>
              <w:pStyle w:val="CRCoverPage"/>
              <w:spacing w:after="0"/>
              <w:ind w:left="100"/>
              <w:rPr>
                <w:noProof/>
              </w:rPr>
            </w:pPr>
            <w:r>
              <w:t>Cl</w:t>
            </w:r>
            <w:r w:rsidR="00F67508">
              <w:t>arify that VPLMN specific URSP Rules may be available at the UE, but th</w:t>
            </w:r>
            <w:r w:rsidR="001D48AF">
              <w:t>e UE does not enforce them when in EPS, this is a limitation in the current release of the specification.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0136" w:rsidR="00A46620" w:rsidRPr="00995F02" w:rsidRDefault="00CB60F3" w:rsidP="00A46620">
            <w:pPr>
              <w:pStyle w:val="CRCoverPage"/>
              <w:spacing w:after="0"/>
              <w:ind w:left="100"/>
              <w:rPr>
                <w:noProof/>
              </w:rPr>
            </w:pPr>
            <w:r>
              <w:rPr>
                <w:noProof/>
              </w:rPr>
              <w:t>No description on whehter VPLMN specific URSP Rules are supported in EPS or not.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DE32C" w:rsidR="00A46620" w:rsidRPr="00C47F1F" w:rsidRDefault="00F17AA3" w:rsidP="00A46620">
            <w:pPr>
              <w:pStyle w:val="CRCoverPage"/>
              <w:spacing w:after="0"/>
              <w:ind w:left="100"/>
              <w:rPr>
                <w:noProof/>
              </w:rPr>
            </w:pPr>
            <w:r>
              <w:rPr>
                <w:noProof/>
              </w:rPr>
              <w:t>6.1.2.2.3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3AA266" w14:textId="77777777" w:rsidR="000A0B8E" w:rsidRDefault="000A0B8E" w:rsidP="000A0B8E">
      <w:pPr>
        <w:pStyle w:val="Heading5"/>
      </w:pPr>
      <w:bookmarkStart w:id="2" w:name="_Toc170198880"/>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6.1.2.2.3</w:t>
      </w:r>
      <w:r>
        <w:tab/>
        <w:t>URSP rule provisioning in EPS</w:t>
      </w:r>
      <w:bookmarkEnd w:id="2"/>
    </w:p>
    <w:p w14:paraId="0775244F" w14:textId="77777777" w:rsidR="000A0B8E" w:rsidRDefault="000A0B8E" w:rsidP="000A0B8E">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 rules in the UE:</w:t>
      </w:r>
    </w:p>
    <w:p w14:paraId="33FEAAEA" w14:textId="77777777" w:rsidR="000A0B8E" w:rsidRDefault="000A0B8E" w:rsidP="000A0B8E">
      <w:pPr>
        <w:pStyle w:val="B1"/>
      </w:pPr>
      <w:r>
        <w:t>-</w:t>
      </w:r>
      <w:r>
        <w:tab/>
        <w:t>During Initial attach procedure in EPS due to for example:</w:t>
      </w:r>
    </w:p>
    <w:p w14:paraId="4BEFA009" w14:textId="77777777" w:rsidR="000A0B8E" w:rsidRDefault="000A0B8E" w:rsidP="000A0B8E">
      <w:pPr>
        <w:pStyle w:val="B2"/>
      </w:pPr>
      <w:r>
        <w:t>-</w:t>
      </w:r>
      <w:r>
        <w:tab/>
        <w:t>New application guidance on URSP determination request applicable to the UE was sent by an AF (see clause 4.15.6.10 of TS 23.502 [3]) while the UE is deregistered and prior to the EPC attach procedure, so the corresponding URSP rules were not delivered yet to the UE.</w:t>
      </w:r>
    </w:p>
    <w:p w14:paraId="42DB489E" w14:textId="77777777" w:rsidR="000A0B8E" w:rsidRDefault="000A0B8E" w:rsidP="000A0B8E">
      <w:pPr>
        <w:pStyle w:val="B2"/>
      </w:pPr>
      <w:r>
        <w:t>-</w:t>
      </w:r>
      <w:r>
        <w:tab/>
        <w:t>Operator policies configured with time, location or any other condition are met when the UE attaches to EPC, implying new or updated URSP rules apply under those conditions.</w:t>
      </w:r>
    </w:p>
    <w:p w14:paraId="717DBCF2" w14:textId="77777777" w:rsidR="000A0B8E" w:rsidRDefault="000A0B8E" w:rsidP="000A0B8E">
      <w:pPr>
        <w:pStyle w:val="B2"/>
      </w:pPr>
      <w:r>
        <w:t>-</w:t>
      </w:r>
      <w:r>
        <w:tab/>
        <w:t>Operator policies for determining URSP rules were updated by the operator while the UE is deregistered and prior to the EPC attach procedure, so the corresponding URSP rules were not delivered yet to the UE.</w:t>
      </w:r>
    </w:p>
    <w:p w14:paraId="7FC69129" w14:textId="77777777" w:rsidR="000A0B8E" w:rsidRDefault="000A0B8E" w:rsidP="000A0B8E">
      <w:pPr>
        <w:pStyle w:val="B1"/>
      </w:pPr>
      <w:r>
        <w:t>-</w:t>
      </w:r>
      <w:r>
        <w:tab/>
        <w:t>At any time a URSP rule is changed while the UE is registered in EPC (coming from EPS initial attachment or after handover from 5GS) due to for example:</w:t>
      </w:r>
    </w:p>
    <w:p w14:paraId="7FBBDED5" w14:textId="77777777" w:rsidR="000A0B8E" w:rsidRDefault="000A0B8E" w:rsidP="000A0B8E">
      <w:pPr>
        <w:pStyle w:val="B2"/>
      </w:pPr>
      <w:r>
        <w:t>-</w:t>
      </w:r>
      <w:r>
        <w:tab/>
        <w:t>New application guidance on URSP determination request applicable to the UE is sent by an AF (see clause 4.15.6.10 of TS 23.502 [3]).</w:t>
      </w:r>
    </w:p>
    <w:p w14:paraId="656084D7" w14:textId="77777777" w:rsidR="000A0B8E" w:rsidRDefault="000A0B8E" w:rsidP="000A0B8E">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64C5C821" w14:textId="770143EE" w:rsidR="00713BCE" w:rsidRDefault="00350B23" w:rsidP="003C626C">
      <w:ins w:id="10" w:author="Ericsson User" w:date="2024-07-02T14:23:00Z">
        <w:r>
          <w:rPr>
            <w:lang w:eastAsia="zh-CN"/>
          </w:rPr>
          <w:t xml:space="preserve">How the UE associate application traffic to PDN </w:t>
        </w:r>
      </w:ins>
      <w:ins w:id="11" w:author="Ericsson User" w:date="2024-07-02T14:25:00Z">
        <w:r w:rsidR="00537C2E">
          <w:rPr>
            <w:lang w:eastAsia="zh-CN"/>
          </w:rPr>
          <w:t>C</w:t>
        </w:r>
      </w:ins>
      <w:ins w:id="12" w:author="Ericsson User" w:date="2024-07-02T14:23:00Z">
        <w:r>
          <w:rPr>
            <w:lang w:eastAsia="zh-CN"/>
          </w:rPr>
          <w:t xml:space="preserve">onnections </w:t>
        </w:r>
      </w:ins>
      <w:ins w:id="13" w:author="Ericsson User" w:date="2024-07-02T14:24:00Z">
        <w:r>
          <w:rPr>
            <w:lang w:eastAsia="zh-CN"/>
          </w:rPr>
          <w:t>i</w:t>
        </w:r>
      </w:ins>
      <w:ins w:id="14" w:author="Ericsson User" w:date="2024-07-02T14:23:00Z">
        <w:r>
          <w:rPr>
            <w:lang w:eastAsia="zh-CN"/>
          </w:rPr>
          <w:t xml:space="preserve">s described in clause </w:t>
        </w:r>
      </w:ins>
      <w:ins w:id="15" w:author="Ericsson User" w:date="2024-07-02T14:25:00Z">
        <w:r w:rsidR="00AD0F5A" w:rsidRPr="00A16911">
          <w:t>4.</w:t>
        </w:r>
        <w:r w:rsidR="00AD0F5A">
          <w:t>4</w:t>
        </w:r>
        <w:r w:rsidR="00AD0F5A" w:rsidRPr="00A16911">
          <w:t>.</w:t>
        </w:r>
        <w:r w:rsidR="00AD0F5A">
          <w:t xml:space="preserve">2 </w:t>
        </w:r>
      </w:ins>
      <w:ins w:id="16" w:author="Ericsson User" w:date="2024-07-02T14:23:00Z">
        <w:r>
          <w:rPr>
            <w:lang w:eastAsia="zh-CN"/>
          </w:rPr>
          <w:t xml:space="preserve">of TS 24.526 </w:t>
        </w:r>
      </w:ins>
      <w:ins w:id="17" w:author="Ericsson User" w:date="2024-07-02T14:24:00Z">
        <w:r w:rsidR="00537C2E" w:rsidRPr="003D4ABF">
          <w:t>[19]</w:t>
        </w:r>
        <w:r w:rsidR="00537C2E">
          <w:t>.</w:t>
        </w:r>
      </w:ins>
      <w:ins w:id="18" w:author="Ericsson User" w:date="2024-07-04T16:31:00Z">
        <w:r w:rsidR="003C626C">
          <w:t xml:space="preserve"> </w:t>
        </w:r>
      </w:ins>
      <w:ins w:id="19" w:author="Ericsson User" w:date="2024-07-04T16:32:00Z">
        <w:r w:rsidR="003C626C">
          <w:t>When</w:t>
        </w:r>
      </w:ins>
      <w:ins w:id="20" w:author="Ericsson User" w:date="2024-07-02T14:23:00Z">
        <w:r w:rsidRPr="00537C2E">
          <w:t xml:space="preserve"> the UE is attached to EPS</w:t>
        </w:r>
      </w:ins>
      <w:ins w:id="21" w:author="Ericsson User" w:date="2024-07-04T16:31:00Z">
        <w:r w:rsidR="003C626C">
          <w:t>,</w:t>
        </w:r>
      </w:ins>
      <w:ins w:id="22" w:author="Ericsson User" w:date="2024-07-02T14:23:00Z">
        <w:r w:rsidRPr="00537C2E">
          <w:t xml:space="preserve"> only the non-VPLMN specific URSP Rules are used to associate applications to PDN </w:t>
        </w:r>
      </w:ins>
      <w:ins w:id="23" w:author="Ericsson User" w:date="2024-07-02T14:45:00Z">
        <w:r w:rsidR="00F17AA3">
          <w:t>C</w:t>
        </w:r>
      </w:ins>
      <w:ins w:id="24" w:author="Ericsson User" w:date="2024-07-02T14:23:00Z">
        <w:r w:rsidRPr="00537C2E">
          <w:t xml:space="preserve">onnections at the UE. </w:t>
        </w:r>
      </w:ins>
    </w:p>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F269" w14:textId="77777777" w:rsidR="008D02CB" w:rsidRDefault="008D02CB">
      <w:r>
        <w:separator/>
      </w:r>
    </w:p>
  </w:endnote>
  <w:endnote w:type="continuationSeparator" w:id="0">
    <w:p w14:paraId="27CE4842" w14:textId="77777777" w:rsidR="008D02CB" w:rsidRDefault="008D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4E26B" w14:textId="77777777" w:rsidR="008D02CB" w:rsidRDefault="008D02CB">
      <w:r>
        <w:separator/>
      </w:r>
    </w:p>
  </w:footnote>
  <w:footnote w:type="continuationSeparator" w:id="0">
    <w:p w14:paraId="61266B12" w14:textId="77777777" w:rsidR="008D02CB" w:rsidRDefault="008D0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B0C4F17"/>
    <w:multiLevelType w:val="hybridMultilevel"/>
    <w:tmpl w:val="7A022782"/>
    <w:lvl w:ilvl="0" w:tplc="241C897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1"/>
  </w:num>
  <w:num w:numId="12" w16cid:durableId="4186002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511D"/>
    <w:rsid w:val="0004750B"/>
    <w:rsid w:val="00056186"/>
    <w:rsid w:val="00061FC3"/>
    <w:rsid w:val="00066060"/>
    <w:rsid w:val="00092621"/>
    <w:rsid w:val="000A0B8E"/>
    <w:rsid w:val="000A1536"/>
    <w:rsid w:val="000A6394"/>
    <w:rsid w:val="000B7FED"/>
    <w:rsid w:val="000C038A"/>
    <w:rsid w:val="000C6598"/>
    <w:rsid w:val="000D44B3"/>
    <w:rsid w:val="000D530C"/>
    <w:rsid w:val="000D79F3"/>
    <w:rsid w:val="00100D86"/>
    <w:rsid w:val="00137E42"/>
    <w:rsid w:val="00142B6F"/>
    <w:rsid w:val="00145D43"/>
    <w:rsid w:val="001471E0"/>
    <w:rsid w:val="00152994"/>
    <w:rsid w:val="00155378"/>
    <w:rsid w:val="00160CF2"/>
    <w:rsid w:val="00183919"/>
    <w:rsid w:val="00184B4C"/>
    <w:rsid w:val="00192C46"/>
    <w:rsid w:val="001975E9"/>
    <w:rsid w:val="001A08B3"/>
    <w:rsid w:val="001A7B60"/>
    <w:rsid w:val="001B52F0"/>
    <w:rsid w:val="001B7A65"/>
    <w:rsid w:val="001D31B5"/>
    <w:rsid w:val="001D48AF"/>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61C6"/>
    <w:rsid w:val="003478BE"/>
    <w:rsid w:val="00350B23"/>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C626C"/>
    <w:rsid w:val="003D3042"/>
    <w:rsid w:val="003E1A36"/>
    <w:rsid w:val="003E68A5"/>
    <w:rsid w:val="003E7530"/>
    <w:rsid w:val="003E7E1A"/>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1D08"/>
    <w:rsid w:val="00525E37"/>
    <w:rsid w:val="00537C2E"/>
    <w:rsid w:val="00537C47"/>
    <w:rsid w:val="00544BBF"/>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50AD4"/>
    <w:rsid w:val="00653DE4"/>
    <w:rsid w:val="00657C57"/>
    <w:rsid w:val="00661C61"/>
    <w:rsid w:val="00665C47"/>
    <w:rsid w:val="00675F3D"/>
    <w:rsid w:val="00687C67"/>
    <w:rsid w:val="00695808"/>
    <w:rsid w:val="006A4BC5"/>
    <w:rsid w:val="006A6879"/>
    <w:rsid w:val="006B46FB"/>
    <w:rsid w:val="006B6665"/>
    <w:rsid w:val="006C1EFE"/>
    <w:rsid w:val="006E21FB"/>
    <w:rsid w:val="006E75CE"/>
    <w:rsid w:val="00713BCE"/>
    <w:rsid w:val="00714A10"/>
    <w:rsid w:val="00744296"/>
    <w:rsid w:val="00747DDD"/>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37BB2"/>
    <w:rsid w:val="00844075"/>
    <w:rsid w:val="008537A3"/>
    <w:rsid w:val="008626E7"/>
    <w:rsid w:val="00870EE7"/>
    <w:rsid w:val="00873C76"/>
    <w:rsid w:val="008863B9"/>
    <w:rsid w:val="008A45A6"/>
    <w:rsid w:val="008A7A6C"/>
    <w:rsid w:val="008B4C3E"/>
    <w:rsid w:val="008D02CB"/>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45CF"/>
    <w:rsid w:val="009862C3"/>
    <w:rsid w:val="00991B88"/>
    <w:rsid w:val="00995F02"/>
    <w:rsid w:val="009A5753"/>
    <w:rsid w:val="009A579D"/>
    <w:rsid w:val="009B1EF1"/>
    <w:rsid w:val="009C733E"/>
    <w:rsid w:val="009D07F6"/>
    <w:rsid w:val="009E3297"/>
    <w:rsid w:val="009F734F"/>
    <w:rsid w:val="00A02C39"/>
    <w:rsid w:val="00A246B6"/>
    <w:rsid w:val="00A46620"/>
    <w:rsid w:val="00A47E70"/>
    <w:rsid w:val="00A50CF0"/>
    <w:rsid w:val="00A630D2"/>
    <w:rsid w:val="00A63269"/>
    <w:rsid w:val="00A7671C"/>
    <w:rsid w:val="00A84D53"/>
    <w:rsid w:val="00A86C18"/>
    <w:rsid w:val="00A9006D"/>
    <w:rsid w:val="00A9034F"/>
    <w:rsid w:val="00AA079E"/>
    <w:rsid w:val="00AA2CBC"/>
    <w:rsid w:val="00AB5A90"/>
    <w:rsid w:val="00AB6EC1"/>
    <w:rsid w:val="00AC5820"/>
    <w:rsid w:val="00AD0F5A"/>
    <w:rsid w:val="00AD1CD8"/>
    <w:rsid w:val="00B00B29"/>
    <w:rsid w:val="00B0624B"/>
    <w:rsid w:val="00B1224B"/>
    <w:rsid w:val="00B1556B"/>
    <w:rsid w:val="00B217F2"/>
    <w:rsid w:val="00B23CC4"/>
    <w:rsid w:val="00B258BB"/>
    <w:rsid w:val="00B44775"/>
    <w:rsid w:val="00B44797"/>
    <w:rsid w:val="00B553F0"/>
    <w:rsid w:val="00B67B97"/>
    <w:rsid w:val="00B72F8E"/>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232"/>
    <w:rsid w:val="00C44283"/>
    <w:rsid w:val="00C47F1F"/>
    <w:rsid w:val="00C66BA2"/>
    <w:rsid w:val="00C73FA1"/>
    <w:rsid w:val="00C870F6"/>
    <w:rsid w:val="00C95985"/>
    <w:rsid w:val="00CB5A24"/>
    <w:rsid w:val="00CB60F3"/>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39BF"/>
    <w:rsid w:val="00DB0587"/>
    <w:rsid w:val="00DB09E8"/>
    <w:rsid w:val="00DC2D9A"/>
    <w:rsid w:val="00DE34CF"/>
    <w:rsid w:val="00E13F3D"/>
    <w:rsid w:val="00E238E5"/>
    <w:rsid w:val="00E23E5C"/>
    <w:rsid w:val="00E24241"/>
    <w:rsid w:val="00E26040"/>
    <w:rsid w:val="00E304E6"/>
    <w:rsid w:val="00E3291E"/>
    <w:rsid w:val="00E34898"/>
    <w:rsid w:val="00E400C6"/>
    <w:rsid w:val="00E45E66"/>
    <w:rsid w:val="00E50FF8"/>
    <w:rsid w:val="00E84FA6"/>
    <w:rsid w:val="00E85867"/>
    <w:rsid w:val="00EA7F17"/>
    <w:rsid w:val="00EB09B7"/>
    <w:rsid w:val="00EB48B1"/>
    <w:rsid w:val="00EC7720"/>
    <w:rsid w:val="00ED0AF4"/>
    <w:rsid w:val="00ED2CEF"/>
    <w:rsid w:val="00ED5211"/>
    <w:rsid w:val="00EE05B4"/>
    <w:rsid w:val="00EE136D"/>
    <w:rsid w:val="00EE7D7C"/>
    <w:rsid w:val="00EF4CF4"/>
    <w:rsid w:val="00F03491"/>
    <w:rsid w:val="00F06C67"/>
    <w:rsid w:val="00F14A71"/>
    <w:rsid w:val="00F14DE9"/>
    <w:rsid w:val="00F17AA3"/>
    <w:rsid w:val="00F25D98"/>
    <w:rsid w:val="00F300FB"/>
    <w:rsid w:val="00F460FB"/>
    <w:rsid w:val="00F522CC"/>
    <w:rsid w:val="00F6325F"/>
    <w:rsid w:val="00F67508"/>
    <w:rsid w:val="00F74D84"/>
    <w:rsid w:val="00F92841"/>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408900">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608</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2024-07-09T13:59:00Z</dcterms:created>
  <dcterms:modified xsi:type="dcterms:W3CDTF">2024-07-09T14:00:00Z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